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#84bis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F41ABA">
        <w:rPr>
          <w:sz w:val="32"/>
          <w:szCs w:val="32"/>
          <w:lang w:val="en-US"/>
        </w:rPr>
        <w:t>171</w:t>
      </w:r>
      <w:r w:rsidR="00F41ABA">
        <w:rPr>
          <w:sz w:val="32"/>
          <w:szCs w:val="32"/>
          <w:lang w:val="en-US"/>
        </w:rPr>
        <w:t>1491</w:t>
      </w:r>
    </w:p>
    <w:p w:rsidR="00AA290A" w:rsidRPr="00F6302A" w:rsidRDefault="00AA290A" w:rsidP="00AA290A">
      <w:pPr>
        <w:pStyle w:val="3GPPHeader"/>
        <w:rPr>
          <w:lang w:val="en-US"/>
        </w:rPr>
      </w:pPr>
      <w:r>
        <w:rPr>
          <w:lang w:val="en-US"/>
        </w:rPr>
        <w:t>Dubrovnik, Croatia, 9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-13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  <w:r w:rsidRPr="00960F7D">
        <w:rPr>
          <w:lang w:val="en-US"/>
        </w:rPr>
        <w:t xml:space="preserve"> 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167649" w:rsidRPr="00167649">
        <w:rPr>
          <w:sz w:val="22"/>
          <w:szCs w:val="22"/>
          <w:lang w:val="en-US"/>
        </w:rPr>
        <w:t>TP to TR 38.817-02 v0.1.0: ON/OFF mask design for NR UE transmissions</w:t>
      </w:r>
      <w:r w:rsidR="00243A12">
        <w:rPr>
          <w:sz w:val="22"/>
          <w:szCs w:val="22"/>
          <w:lang w:val="en-US"/>
        </w:rPr>
        <w:t xml:space="preserve"> for FR</w:t>
      </w:r>
      <w:r w:rsidR="00374CF1">
        <w:rPr>
          <w:sz w:val="22"/>
          <w:szCs w:val="22"/>
          <w:lang w:val="en-US"/>
        </w:rPr>
        <w:t>2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skeleton for TR 38.817-02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F41ABA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4"/>
    </w:p>
    <w:p w:rsidR="009D08AD" w:rsidRPr="009D08AD" w:rsidRDefault="00AA290A" w:rsidP="00AA290A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F41ABA">
        <w:rPr>
          <w:lang w:val="en-US"/>
        </w:rPr>
        <w:t>171</w:t>
      </w:r>
      <w:r w:rsidR="00F41ABA">
        <w:rPr>
          <w:lang w:val="en-US"/>
        </w:rPr>
        <w:t>1489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B64276" w:rsidRPr="00B64276" w:rsidRDefault="00EA0D1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0" w:name="_Toc494312191"/>
      <w:r>
        <w:rPr>
          <w:rFonts w:eastAsia="MS Mincho"/>
          <w:sz w:val="32"/>
          <w:lang w:eastAsia="ja-JP"/>
        </w:rPr>
        <w:t>7</w:t>
      </w:r>
      <w:r w:rsidR="00B64276" w:rsidRPr="00B64276">
        <w:rPr>
          <w:rFonts w:eastAsia="MS Mincho" w:hint="eastAsia"/>
          <w:sz w:val="32"/>
          <w:lang w:eastAsia="ja-JP"/>
        </w:rPr>
        <w:t>.6</w:t>
      </w:r>
      <w:r w:rsidR="00B64276" w:rsidRPr="00B64276">
        <w:rPr>
          <w:rFonts w:eastAsia="MS Mincho"/>
          <w:sz w:val="32"/>
          <w:lang w:eastAsia="en-US"/>
        </w:rPr>
        <w:tab/>
        <w:t>Transmit intermodulation</w:t>
      </w:r>
      <w:bookmarkEnd w:id="10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Pr="00B64276" w:rsidRDefault="00EA0D1C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1" w:author="Imadur Rahman" w:date="2017-10-02T22:02:00Z"/>
          <w:rFonts w:eastAsia="MS Mincho"/>
          <w:lang w:eastAsia="en-US"/>
        </w:rPr>
        <w:pPrChange w:id="12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3" w:author="Imadur Rahman" w:date="2017-10-02T22:13:00Z">
        <w:r>
          <w:rPr>
            <w:rFonts w:eastAsia="MS Mincho"/>
            <w:lang w:eastAsia="en-US"/>
          </w:rPr>
          <w:t>7</w:t>
        </w:r>
        <w:r w:rsidR="00EC04E2">
          <w:rPr>
            <w:rFonts w:eastAsia="MS Mincho"/>
            <w:lang w:eastAsia="en-US"/>
          </w:rPr>
          <w:t>.7 O</w:t>
        </w:r>
      </w:ins>
      <w:ins w:id="14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5" w:author="Imadur Rahman" w:date="2017-10-02T22:27:00Z">
        <w:r>
          <w:rPr>
            <w:rFonts w:eastAsia="MS Mincho"/>
            <w:lang w:eastAsia="en-US"/>
          </w:rPr>
          <w:t xml:space="preserve"> for FR2</w:t>
        </w:r>
      </w:ins>
    </w:p>
    <w:p w:rsidR="00B64276" w:rsidRPr="00EC04E2" w:rsidRDefault="00EA0D1C">
      <w:pPr>
        <w:pStyle w:val="Heading3"/>
        <w:numPr>
          <w:ilvl w:val="0"/>
          <w:numId w:val="0"/>
        </w:numPr>
        <w:ind w:left="720" w:hanging="720"/>
        <w:rPr>
          <w:ins w:id="16" w:author="Imadur Rahman" w:date="2017-10-02T22:03:00Z"/>
          <w:rFonts w:eastAsia="MS Mincho"/>
          <w:lang w:eastAsia="en-US"/>
        </w:rPr>
        <w:pPrChange w:id="17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8" w:author="Imadur Rahman" w:date="2017-10-02T22:13:00Z">
        <w:r>
          <w:rPr>
            <w:rFonts w:eastAsia="MS Mincho"/>
            <w:lang w:eastAsia="en-US"/>
          </w:rPr>
          <w:t>7</w:t>
        </w:r>
        <w:r w:rsidR="00EC04E2">
          <w:rPr>
            <w:rFonts w:eastAsia="MS Mincho"/>
            <w:lang w:eastAsia="en-US"/>
          </w:rPr>
          <w:t xml:space="preserve">.7.1 </w:t>
        </w:r>
      </w:ins>
      <w:ins w:id="19" w:author="Imadur Rahman" w:date="2017-10-02T22:03:00Z">
        <w:r w:rsidR="00B64276" w:rsidRPr="00EC04E2">
          <w:rPr>
            <w:rFonts w:eastAsia="MS Mincho"/>
            <w:lang w:eastAsia="en-US"/>
          </w:rPr>
          <w:t>UE transient time for FR</w:t>
        </w:r>
        <w:r>
          <w:rPr>
            <w:rFonts w:eastAsia="MS Mincho"/>
            <w:lang w:eastAsia="en-US"/>
          </w:rPr>
          <w:t>2</w:t>
        </w:r>
      </w:ins>
    </w:p>
    <w:p w:rsidR="00B64276" w:rsidRPr="00B64276" w:rsidRDefault="00EA0D1C">
      <w:pPr>
        <w:pStyle w:val="Heading3"/>
        <w:numPr>
          <w:ilvl w:val="0"/>
          <w:numId w:val="0"/>
        </w:numPr>
        <w:ind w:left="720" w:hanging="720"/>
        <w:rPr>
          <w:ins w:id="20" w:author="Imadur Rahman" w:date="2017-10-02T22:02:00Z"/>
          <w:rFonts w:eastAsia="MS Mincho"/>
          <w:lang w:eastAsia="en-US"/>
        </w:rPr>
        <w:pPrChange w:id="21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22" w:author="Imadur Rahman" w:date="2017-10-02T22:04:00Z">
        <w:r>
          <w:rPr>
            <w:rFonts w:eastAsia="MS Mincho"/>
            <w:lang w:eastAsia="en-US"/>
          </w:rPr>
          <w:t>7</w:t>
        </w:r>
        <w:r w:rsidR="00B64276">
          <w:rPr>
            <w:rFonts w:eastAsia="MS Mincho"/>
            <w:lang w:eastAsia="en-US"/>
          </w:rPr>
          <w:t xml:space="preserve">.7.2 </w:t>
        </w:r>
        <w:r w:rsidR="00B64276" w:rsidRPr="00B64276">
          <w:rPr>
            <w:rFonts w:eastAsia="MS Mincho"/>
            <w:lang w:eastAsia="en-US"/>
          </w:rPr>
          <w:t>General ON/OFF time mask</w:t>
        </w:r>
      </w:ins>
    </w:p>
    <w:p w:rsidR="00B64276" w:rsidRPr="00570FF5" w:rsidRDefault="00B64276" w:rsidP="00B64276">
      <w:pPr>
        <w:rPr>
          <w:ins w:id="23" w:author="Imadur Rahman" w:date="2017-10-02T22:05:00Z"/>
        </w:rPr>
      </w:pPr>
      <w:ins w:id="24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:rsidR="00B64276" w:rsidRPr="00570FF5" w:rsidRDefault="00B64276" w:rsidP="00B64276">
      <w:pPr>
        <w:rPr>
          <w:ins w:id="25" w:author="Imadur Rahman" w:date="2017-10-02T22:05:00Z"/>
        </w:rPr>
      </w:pPr>
      <w:ins w:id="26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:rsidR="00B64276" w:rsidRDefault="00EA0D1C" w:rsidP="00B64276">
      <w:pPr>
        <w:overflowPunct/>
        <w:autoSpaceDE/>
        <w:autoSpaceDN/>
        <w:adjustRightInd/>
        <w:spacing w:after="180"/>
        <w:jc w:val="left"/>
        <w:textAlignment w:val="auto"/>
        <w:rPr>
          <w:ins w:id="27" w:author="Imadur Rahman" w:date="2017-10-02T22:06:00Z"/>
          <w:rFonts w:ascii="Times New Roman" w:eastAsia="MS Mincho" w:hAnsi="Times New Roman"/>
          <w:lang w:eastAsia="en-US"/>
        </w:rPr>
      </w:pPr>
      <w:ins w:id="28" w:author="Imadur Rahman" w:date="2017-10-02T22:26:00Z">
        <w:r>
          <w:rPr>
            <w:rFonts w:ascii="Times New Roman" w:eastAsia="MS Mincho" w:hAnsi="Times New Roman"/>
            <w:noProof/>
            <w:lang w:val="sv-SE" w:eastAsia="sv-SE"/>
          </w:rPr>
          <w:lastRenderedPageBreak/>
          <w:drawing>
            <wp:inline distT="0" distB="0" distL="0" distR="0">
              <wp:extent cx="6120765" cy="146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generic mask ramp up inside FR2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68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64276" w:rsidRDefault="00B64276" w:rsidP="00B64276">
      <w:pPr>
        <w:pStyle w:val="TF"/>
        <w:rPr>
          <w:ins w:id="29" w:author="Imadur Rahman" w:date="2017-10-02T22:07:00Z"/>
        </w:rPr>
      </w:pPr>
      <w:ins w:id="30" w:author="Imadur Rahman" w:date="2017-10-02T22:06:00Z">
        <w:r w:rsidRPr="00570FF5">
          <w:t xml:space="preserve">Figure </w:t>
        </w:r>
      </w:ins>
      <w:ins w:id="31" w:author="Imadur Rahman" w:date="2017-10-02T22:26:00Z">
        <w:r w:rsidR="00EA0D1C">
          <w:t>7</w:t>
        </w:r>
      </w:ins>
      <w:ins w:id="32" w:author="Imadur Rahman" w:date="2017-10-02T22:06:00Z">
        <w:r>
          <w:t>.7.1-1a</w:t>
        </w:r>
        <w:r w:rsidRPr="00570FF5">
          <w:t xml:space="preserve">: General ON/OFF time mask for </w:t>
        </w:r>
        <w:r w:rsidR="00EA0D1C">
          <w:t>NR UL transmission in FR2</w:t>
        </w:r>
      </w:ins>
      <w:ins w:id="33" w:author="Imadur Rahman" w:date="2017-10-02T22:07:00Z">
        <w:r w:rsidR="00A7397F">
          <w:t xml:space="preserve"> with SCS of </w:t>
        </w:r>
      </w:ins>
      <w:ins w:id="34" w:author="Imadur Rahman" w:date="2017-10-02T22:26:00Z">
        <w:r w:rsidR="00EA0D1C">
          <w:t xml:space="preserve">30 </w:t>
        </w:r>
      </w:ins>
      <w:ins w:id="35" w:author="Imadur Rahman" w:date="2017-10-02T22:07:00Z">
        <w:r w:rsidR="00A7397F">
          <w:t xml:space="preserve">and </w:t>
        </w:r>
      </w:ins>
      <w:ins w:id="36" w:author="Imadur Rahman" w:date="2017-10-02T22:26:00Z">
        <w:r w:rsidR="00EA0D1C">
          <w:t>6</w:t>
        </w:r>
      </w:ins>
      <w:ins w:id="37" w:author="Imadur Rahman" w:date="2017-10-02T22:07:00Z">
        <w:r w:rsidR="00A7397F">
          <w:t>0kHz</w:t>
        </w:r>
      </w:ins>
    </w:p>
    <w:p w:rsidR="00A7397F" w:rsidRPr="00570FF5" w:rsidRDefault="00EA0D1C" w:rsidP="00B64276">
      <w:pPr>
        <w:pStyle w:val="TF"/>
        <w:rPr>
          <w:ins w:id="38" w:author="Imadur Rahman" w:date="2017-10-02T22:06:00Z"/>
        </w:rPr>
      </w:pPr>
      <w:ins w:id="39" w:author="Imadur Rahman" w:date="2017-10-02T22:27:00Z">
        <w:r>
          <w:rPr>
            <w:noProof/>
            <w:lang w:val="sv-SE" w:eastAsia="sv-SE"/>
          </w:rPr>
          <w:drawing>
            <wp:inline distT="0" distB="0" distL="0" distR="0">
              <wp:extent cx="6120765" cy="147193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eneric mask ramp up outside FR2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7397F" w:rsidRDefault="00A7397F" w:rsidP="00A7397F">
      <w:pPr>
        <w:pStyle w:val="TF"/>
        <w:rPr>
          <w:ins w:id="40" w:author="Imadur Rahman" w:date="2017-10-02T22:08:00Z"/>
        </w:rPr>
      </w:pPr>
      <w:ins w:id="41" w:author="Imadur Rahman" w:date="2017-10-02T22:08:00Z">
        <w:r w:rsidRPr="00570FF5">
          <w:t xml:space="preserve">Figure </w:t>
        </w:r>
        <w:r w:rsidR="00EA0D1C">
          <w:t>7</w:t>
        </w:r>
        <w:r>
          <w:t>.7.1-1b</w:t>
        </w:r>
        <w:r w:rsidRPr="00570FF5">
          <w:t xml:space="preserve">: General ON/OFF time mask for </w:t>
        </w:r>
        <w:r>
          <w:t>NR UL transmission in FR</w:t>
        </w:r>
      </w:ins>
      <w:ins w:id="42" w:author="Imadur Rahman" w:date="2017-10-02T22:27:00Z">
        <w:r w:rsidR="00EA0D1C">
          <w:t>2</w:t>
        </w:r>
      </w:ins>
      <w:ins w:id="43" w:author="Imadur Rahman" w:date="2017-10-02T22:08:00Z">
        <w:r>
          <w:t xml:space="preserve"> with SCS of </w:t>
        </w:r>
        <w:r w:rsidR="00EA0D1C">
          <w:t>12</w:t>
        </w:r>
        <w:r>
          <w:t>0kHz</w:t>
        </w:r>
      </w:ins>
    </w:p>
    <w:p w:rsidR="00385EE3" w:rsidRPr="00B64276" w:rsidRDefault="00F41ABA" w:rsidP="00385EE3">
      <w:pPr>
        <w:pStyle w:val="Heading3"/>
        <w:numPr>
          <w:ilvl w:val="0"/>
          <w:numId w:val="0"/>
        </w:numPr>
        <w:ind w:left="720" w:hanging="720"/>
        <w:rPr>
          <w:ins w:id="44" w:author="Imadur Rahman" w:date="2017-10-02T22:09:00Z"/>
          <w:rFonts w:eastAsia="MS Mincho"/>
          <w:lang w:eastAsia="en-US"/>
        </w:rPr>
      </w:pPr>
      <w:ins w:id="45" w:author="Imadur Rahman" w:date="2017-10-02T22:09:00Z">
        <w:r>
          <w:rPr>
            <w:rFonts w:eastAsia="MS Mincho"/>
            <w:lang w:eastAsia="en-US"/>
          </w:rPr>
          <w:t>7</w:t>
        </w:r>
        <w:bookmarkStart w:id="46" w:name="_GoBack"/>
        <w:bookmarkEnd w:id="46"/>
        <w:r w:rsidR="00385EE3">
          <w:rPr>
            <w:rFonts w:eastAsia="MS Mincho"/>
            <w:lang w:eastAsia="en-US"/>
          </w:rPr>
          <w:t>.7.3 PRACH</w:t>
        </w:r>
        <w:r w:rsidR="00385EE3" w:rsidRPr="00B64276">
          <w:rPr>
            <w:rFonts w:eastAsia="MS Mincho"/>
            <w:lang w:eastAsia="en-US"/>
          </w:rPr>
          <w:t xml:space="preserve"> time mask</w:t>
        </w:r>
      </w:ins>
    </w:p>
    <w:p w:rsidR="00385EE3" w:rsidRDefault="00385EE3" w:rsidP="00385EE3">
      <w:pPr>
        <w:rPr>
          <w:ins w:id="47" w:author="Imadur Rahman" w:date="2017-10-02T22:11:00Z"/>
        </w:rPr>
      </w:pPr>
      <w:ins w:id="48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49" w:author="Imadur Rahman" w:date="2017-10-02T22:10:00Z">
        <w:r w:rsidR="00EA244A">
          <w:t>7</w:t>
        </w:r>
        <w:r>
          <w:t>.7.3</w:t>
        </w:r>
      </w:ins>
      <w:ins w:id="50" w:author="Imadur Rahman" w:date="2017-10-02T22:09:00Z">
        <w:r w:rsidRPr="00570FF5">
          <w:t xml:space="preserve">-1. The measurement period for different PRACH preamble format is specified in Table </w:t>
        </w:r>
      </w:ins>
      <w:ins w:id="51" w:author="Imadur Rahman" w:date="2017-10-02T22:28:00Z">
        <w:r w:rsidR="00EA244A">
          <w:t>7</w:t>
        </w:r>
      </w:ins>
      <w:ins w:id="52" w:author="Imadur Rahman" w:date="2017-10-02T22:11:00Z">
        <w:r>
          <w:t>.7.3</w:t>
        </w:r>
      </w:ins>
      <w:ins w:id="53" w:author="Imadur Rahman" w:date="2017-10-02T22:09:00Z">
        <w:r w:rsidRPr="00570FF5">
          <w:t>-1.</w:t>
        </w:r>
      </w:ins>
    </w:p>
    <w:p w:rsidR="00385EE3" w:rsidRPr="00570FF5" w:rsidRDefault="00385EE3" w:rsidP="00385EE3">
      <w:pPr>
        <w:pStyle w:val="TH"/>
        <w:rPr>
          <w:ins w:id="54" w:author="Imadur Rahman" w:date="2017-10-02T22:11:00Z"/>
        </w:rPr>
      </w:pPr>
      <w:ins w:id="55" w:author="Imadur Rahman" w:date="2017-10-02T22:11:00Z">
        <w:r w:rsidRPr="00570FF5">
          <w:t xml:space="preserve">Table </w:t>
        </w:r>
        <w:r w:rsidR="00EA244A">
          <w:t>7</w:t>
        </w:r>
        <w:r>
          <w:t>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:rsidTr="005D78B3">
        <w:trPr>
          <w:jc w:val="center"/>
          <w:ins w:id="56" w:author="Imadur Rahman" w:date="2017-10-02T22:11:00Z"/>
        </w:trPr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57" w:author="Imadur Rahman" w:date="2017-10-02T22:11:00Z"/>
                <w:rFonts w:eastAsia="Osaka" w:cs="Arial"/>
              </w:rPr>
            </w:pPr>
            <w:ins w:id="58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59" w:author="Imadur Rahman" w:date="2017-10-02T22:11:00Z"/>
                <w:rFonts w:cs="Arial"/>
              </w:rPr>
            </w:pPr>
            <w:ins w:id="60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:rsidTr="005D78B3">
        <w:trPr>
          <w:jc w:val="center"/>
          <w:ins w:id="6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2" w:author="Imadur Rahman" w:date="2017-10-02T22:11:00Z"/>
                <w:rFonts w:cs="Arial"/>
              </w:rPr>
            </w:pPr>
            <w:ins w:id="6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4" w:author="Imadur Rahman" w:date="2017-10-02T22:11:00Z"/>
                <w:rFonts w:cs="Arial"/>
              </w:rPr>
            </w:pPr>
            <w:ins w:id="6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6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7" w:author="Imadur Rahman" w:date="2017-10-02T22:11:00Z"/>
                <w:rFonts w:cs="Arial"/>
              </w:rPr>
            </w:pPr>
            <w:ins w:id="68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9" w:author="Imadur Rahman" w:date="2017-10-02T22:11:00Z"/>
                <w:rFonts w:cs="Arial"/>
              </w:rPr>
            </w:pPr>
            <w:ins w:id="70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7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2" w:author="Imadur Rahman" w:date="2017-10-02T22:11:00Z"/>
                <w:rFonts w:cs="Arial"/>
              </w:rPr>
            </w:pPr>
            <w:ins w:id="7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4" w:author="Imadur Rahman" w:date="2017-10-02T22:11:00Z"/>
                <w:rFonts w:cs="Arial"/>
              </w:rPr>
            </w:pPr>
            <w:ins w:id="7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76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7" w:author="Imadur Rahman" w:date="2017-10-02T22:11:00Z"/>
                <w:rFonts w:cs="Arial"/>
              </w:rPr>
            </w:pPr>
            <w:ins w:id="78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9" w:author="Imadur Rahman" w:date="2017-10-02T22:11:00Z"/>
                <w:rFonts w:cs="Arial"/>
              </w:rPr>
            </w:pPr>
            <w:ins w:id="80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trHeight w:val="267"/>
          <w:jc w:val="center"/>
          <w:ins w:id="8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82" w:author="Imadur Rahman" w:date="2017-10-02T22:11:00Z"/>
                <w:rFonts w:cs="Arial"/>
              </w:rPr>
            </w:pPr>
            <w:ins w:id="8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84" w:author="Imadur Rahman" w:date="2017-10-02T22:11:00Z"/>
                <w:rFonts w:cs="Arial"/>
              </w:rPr>
            </w:pPr>
            <w:ins w:id="8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:rsidR="00385EE3" w:rsidRDefault="00385EE3" w:rsidP="00385EE3">
      <w:pPr>
        <w:rPr>
          <w:ins w:id="86" w:author="Imadur Rahman" w:date="2017-10-02T22:09:00Z"/>
        </w:rPr>
      </w:pPr>
    </w:p>
    <w:p w:rsidR="00385EE3" w:rsidRDefault="00EA244A" w:rsidP="00385EE3">
      <w:pPr>
        <w:rPr>
          <w:ins w:id="87" w:author="Imadur Rahman" w:date="2017-10-02T22:10:00Z"/>
        </w:rPr>
      </w:pPr>
      <w:ins w:id="88" w:author="Imadur Rahman" w:date="2017-10-02T22:28:00Z">
        <w:r>
          <w:rPr>
            <w:noProof/>
            <w:lang w:val="sv-SE" w:eastAsia="sv-SE"/>
          </w:rPr>
          <w:drawing>
            <wp:inline distT="0" distB="0" distL="0" distR="0">
              <wp:extent cx="5828325" cy="1701119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RACH mask FR2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85EE3" w:rsidRPr="00570FF5" w:rsidRDefault="00385EE3" w:rsidP="00385EE3">
      <w:pPr>
        <w:pStyle w:val="TF"/>
        <w:rPr>
          <w:ins w:id="89" w:author="Imadur Rahman" w:date="2017-10-02T22:10:00Z"/>
        </w:rPr>
      </w:pPr>
      <w:ins w:id="90" w:author="Imadur Rahman" w:date="2017-10-02T22:10:00Z">
        <w:r w:rsidRPr="00570FF5">
          <w:t xml:space="preserve">Figure </w:t>
        </w:r>
        <w:r>
          <w:t>5.7.3</w:t>
        </w:r>
        <w:r w:rsidRPr="00570FF5">
          <w:t>-1: PRACH ON/OFF time mask</w:t>
        </w:r>
      </w:ins>
    </w:p>
    <w:p w:rsidR="00B64276" w:rsidRPr="00243A12" w:rsidRDefault="00EA244A">
      <w:pPr>
        <w:pStyle w:val="Heading3"/>
        <w:numPr>
          <w:ilvl w:val="0"/>
          <w:numId w:val="0"/>
        </w:numPr>
        <w:rPr>
          <w:ins w:id="91" w:author="Imadur Rahman" w:date="2017-10-02T22:13:00Z"/>
          <w:rFonts w:eastAsia="MS Mincho"/>
          <w:lang w:eastAsia="en-US"/>
        </w:rPr>
        <w:pPrChange w:id="92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93" w:author="Imadur Rahman" w:date="2017-10-02T22:14:00Z">
        <w:r>
          <w:rPr>
            <w:rFonts w:eastAsia="MS Mincho"/>
            <w:lang w:eastAsia="en-US"/>
          </w:rPr>
          <w:t>7</w:t>
        </w:r>
        <w:r w:rsidR="00243A12">
          <w:rPr>
            <w:rFonts w:eastAsia="MS Mincho"/>
            <w:lang w:eastAsia="en-US"/>
          </w:rPr>
          <w:t>.7.4 S</w:t>
        </w:r>
      </w:ins>
      <w:ins w:id="94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:rsidR="00243A12" w:rsidRDefault="00243A12" w:rsidP="00243A12">
      <w:pPr>
        <w:rPr>
          <w:ins w:id="95" w:author="Imadur Rahman" w:date="2017-10-02T22:14:00Z"/>
        </w:rPr>
      </w:pPr>
      <w:ins w:id="96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97" w:author="Imadur Rahman" w:date="2017-10-02T22:15:00Z">
        <w:r w:rsidR="00EA244A">
          <w:t>7</w:t>
        </w:r>
        <w:r>
          <w:t>.7.4</w:t>
        </w:r>
      </w:ins>
      <w:ins w:id="98" w:author="Imadur Rahman" w:date="2017-10-02T22:14:00Z">
        <w:r w:rsidRPr="00570FF5">
          <w:t>-1.</w:t>
        </w:r>
      </w:ins>
    </w:p>
    <w:p w:rsidR="00243A12" w:rsidRDefault="00EA244A">
      <w:pPr>
        <w:jc w:val="center"/>
        <w:rPr>
          <w:ins w:id="99" w:author="Imadur Rahman" w:date="2017-10-02T22:15:00Z"/>
        </w:rPr>
        <w:pPrChange w:id="100" w:author="Imadur Rahman" w:date="2017-10-02T22:15:00Z">
          <w:pPr/>
        </w:pPrChange>
      </w:pPr>
      <w:ins w:id="101" w:author="Imadur Rahman" w:date="2017-10-02T22:28:00Z">
        <w:r>
          <w:rPr>
            <w:noProof/>
            <w:lang w:val="sv-SE" w:eastAsia="sv-SE"/>
          </w:rPr>
          <w:lastRenderedPageBreak/>
          <w:drawing>
            <wp:inline distT="0" distB="0" distL="0" distR="0">
              <wp:extent cx="4121176" cy="1701119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signle SRS mask FR2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>
      <w:pPr>
        <w:pStyle w:val="TF"/>
        <w:rPr>
          <w:ins w:id="102" w:author="Imadur Rahman" w:date="2017-10-02T22:14:00Z"/>
        </w:rPr>
        <w:pPrChange w:id="103" w:author="Imadur Rahman" w:date="2017-10-02T22:16:00Z">
          <w:pPr/>
        </w:pPrChange>
      </w:pPr>
      <w:ins w:id="104" w:author="Imadur Rahman" w:date="2017-10-02T22:15:00Z">
        <w:r w:rsidRPr="00570FF5">
          <w:t xml:space="preserve">Figure </w:t>
        </w:r>
      </w:ins>
      <w:ins w:id="105" w:author="Imadur Rahman" w:date="2017-10-02T22:28:00Z">
        <w:r w:rsidR="00EA244A">
          <w:t>7</w:t>
        </w:r>
      </w:ins>
      <w:ins w:id="106" w:author="Imadur Rahman" w:date="2017-10-02T22:15:00Z">
        <w:r>
          <w:t>.7.4</w:t>
        </w:r>
        <w:r w:rsidRPr="00570FF5">
          <w:t xml:space="preserve">-1: Single SRS time mask for </w:t>
        </w:r>
        <w:r>
          <w:t xml:space="preserve">NR UL transmission </w:t>
        </w:r>
      </w:ins>
    </w:p>
    <w:p w:rsidR="00243A12" w:rsidRDefault="00243A12" w:rsidP="00243A12">
      <w:pPr>
        <w:rPr>
          <w:ins w:id="107" w:author="Imadur Rahman" w:date="2017-10-02T22:16:00Z"/>
        </w:rPr>
      </w:pPr>
      <w:ins w:id="108" w:author="Imadur Rahman" w:date="2017-10-02T22:14:00Z">
        <w:r w:rsidRPr="00570FF5">
          <w:t xml:space="preserve">In the case </w:t>
        </w:r>
      </w:ins>
      <w:ins w:id="109" w:author="Imadur Rahman" w:date="2017-10-02T22:16:00Z">
        <w:r>
          <w:t xml:space="preserve">multiple consecutive </w:t>
        </w:r>
      </w:ins>
      <w:ins w:id="110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111" w:author="Imadur Rahman" w:date="2017-10-02T22:16:00Z">
        <w:r>
          <w:t xml:space="preserve">See </w:t>
        </w:r>
      </w:ins>
      <w:ins w:id="112" w:author="Imadur Rahman" w:date="2017-10-02T22:14:00Z">
        <w:r w:rsidRPr="00570FF5">
          <w:t xml:space="preserve">Figure </w:t>
        </w:r>
      </w:ins>
      <w:ins w:id="113" w:author="Imadur Rahman" w:date="2017-10-02T22:29:00Z">
        <w:r w:rsidR="00EA244A">
          <w:t>7</w:t>
        </w:r>
      </w:ins>
      <w:ins w:id="114" w:author="Imadur Rahman" w:date="2017-10-02T22:16:00Z">
        <w:r>
          <w:t>.7.4</w:t>
        </w:r>
      </w:ins>
      <w:ins w:id="115" w:author="Imadur Rahman" w:date="2017-10-02T22:14:00Z">
        <w:r w:rsidRPr="00570FF5">
          <w:t xml:space="preserve">-2 </w:t>
        </w:r>
      </w:ins>
    </w:p>
    <w:p w:rsidR="00243A12" w:rsidRPr="00570FF5" w:rsidRDefault="00EA244A" w:rsidP="00243A12">
      <w:pPr>
        <w:rPr>
          <w:ins w:id="116" w:author="Imadur Rahman" w:date="2017-10-02T22:14:00Z"/>
        </w:rPr>
      </w:pPr>
      <w:ins w:id="117" w:author="Imadur Rahman" w:date="2017-10-02T22:29:00Z">
        <w:r>
          <w:rPr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consecutive SRS mask FR2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18" w:author="Imadur Rahman" w:date="2017-10-02T22:17:00Z"/>
        </w:rPr>
      </w:pPr>
      <w:ins w:id="119" w:author="Imadur Rahman" w:date="2017-10-02T22:17:00Z">
        <w:r w:rsidRPr="00570FF5">
          <w:t xml:space="preserve">Figure </w:t>
        </w:r>
      </w:ins>
      <w:ins w:id="120" w:author="Imadur Rahman" w:date="2017-10-02T22:29:00Z">
        <w:r w:rsidR="00EA244A">
          <w:t>7</w:t>
        </w:r>
      </w:ins>
      <w:ins w:id="121" w:author="Imadur Rahman" w:date="2017-10-02T22:17:00Z">
        <w:r>
          <w:t>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:rsidR="00243A12" w:rsidRDefault="00243A12">
      <w:pPr>
        <w:rPr>
          <w:ins w:id="122" w:author="Imadur Rahman" w:date="2017-10-02T22:19:00Z"/>
          <w:rFonts w:eastAsia="MS Mincho"/>
          <w:lang w:eastAsia="en-US"/>
        </w:rPr>
        <w:pPrChange w:id="123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24" w:author="Imadur Rahman" w:date="2017-10-02T22:17:00Z">
        <w:r>
          <w:rPr>
            <w:rFonts w:eastAsia="MS Mincho"/>
            <w:lang w:eastAsia="en-US"/>
          </w:rPr>
          <w:t>When power change</w:t>
        </w:r>
      </w:ins>
      <w:ins w:id="125" w:author="Imadur Rahman" w:date="2017-10-02T22:18:00Z">
        <w:r>
          <w:rPr>
            <w:rFonts w:eastAsia="MS Mincho"/>
            <w:lang w:eastAsia="en-US"/>
          </w:rPr>
          <w:t xml:space="preserve"> between consecutive SRS transmissions</w:t>
        </w:r>
      </w:ins>
      <w:ins w:id="126" w:author="Imadur Rahman" w:date="2017-10-02T22:17:00Z">
        <w:r>
          <w:rPr>
            <w:rFonts w:eastAsia="MS Mincho"/>
            <w:lang w:eastAsia="en-US"/>
          </w:rPr>
          <w:t xml:space="preserve"> is required</w:t>
        </w:r>
      </w:ins>
      <w:ins w:id="127" w:author="Imadur Rahman" w:date="2017-10-02T22:18:00Z">
        <w:r>
          <w:rPr>
            <w:rFonts w:eastAsia="MS Mincho"/>
            <w:lang w:eastAsia="en-US"/>
          </w:rPr>
          <w:t xml:space="preserve">, then Figure </w:t>
        </w:r>
      </w:ins>
      <w:ins w:id="128" w:author="Imadur Rahman" w:date="2017-10-02T22:29:00Z">
        <w:r w:rsidR="00EA244A">
          <w:rPr>
            <w:rFonts w:eastAsia="MS Mincho"/>
            <w:lang w:eastAsia="en-US"/>
          </w:rPr>
          <w:t>7</w:t>
        </w:r>
      </w:ins>
      <w:ins w:id="129" w:author="Imadur Rahman" w:date="2017-10-02T22:18:00Z">
        <w:r>
          <w:rPr>
            <w:rFonts w:eastAsia="MS Mincho"/>
            <w:lang w:eastAsia="en-US"/>
          </w:rPr>
          <w:t>.</w:t>
        </w:r>
      </w:ins>
      <w:ins w:id="130" w:author="Imadur Rahman" w:date="2017-10-02T22:19:00Z">
        <w:r>
          <w:rPr>
            <w:rFonts w:eastAsia="MS Mincho"/>
            <w:lang w:eastAsia="en-US"/>
          </w:rPr>
          <w:t xml:space="preserve">7.4-3a and Figure </w:t>
        </w:r>
      </w:ins>
      <w:ins w:id="131" w:author="Imadur Rahman" w:date="2017-10-02T22:29:00Z">
        <w:r w:rsidR="00EA244A">
          <w:rPr>
            <w:rFonts w:eastAsia="MS Mincho"/>
            <w:lang w:eastAsia="en-US"/>
          </w:rPr>
          <w:t>7</w:t>
        </w:r>
      </w:ins>
      <w:ins w:id="132" w:author="Imadur Rahman" w:date="2017-10-02T22:19:00Z">
        <w:r>
          <w:rPr>
            <w:rFonts w:eastAsia="MS Mincho"/>
            <w:lang w:eastAsia="en-US"/>
          </w:rPr>
          <w:t>.7.4-3b apply.</w:t>
        </w:r>
      </w:ins>
    </w:p>
    <w:p w:rsidR="00243A12" w:rsidRDefault="00243A12">
      <w:pPr>
        <w:rPr>
          <w:ins w:id="133" w:author="Imadur Rahman" w:date="2017-10-02T22:19:00Z"/>
          <w:rFonts w:eastAsia="MS Mincho"/>
          <w:lang w:eastAsia="en-US"/>
        </w:rPr>
        <w:pPrChange w:id="134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35" w:author="Imadur Rahman" w:date="2017-10-02T22:17:00Z">
        <w:r>
          <w:rPr>
            <w:rFonts w:eastAsia="MS Mincho"/>
            <w:lang w:eastAsia="en-US"/>
          </w:rPr>
          <w:t xml:space="preserve"> </w:t>
        </w:r>
      </w:ins>
      <w:ins w:id="136" w:author="Imadur Rahman" w:date="2017-10-02T22:29:00Z">
        <w:r w:rsidR="00EA244A">
          <w:rPr>
            <w:rFonts w:eastAsia="MS Mincho"/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consecutive SRS mask FR2 power change 30&amp;60kHz.emf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Default="00243A12" w:rsidP="00243A12">
      <w:pPr>
        <w:pStyle w:val="TF"/>
        <w:rPr>
          <w:ins w:id="137" w:author="Imadur Rahman" w:date="2017-10-02T22:21:00Z"/>
        </w:rPr>
      </w:pPr>
      <w:ins w:id="138" w:author="Imadur Rahman" w:date="2017-10-02T22:19:00Z">
        <w:r w:rsidRPr="00570FF5">
          <w:t xml:space="preserve">Figure </w:t>
        </w:r>
      </w:ins>
      <w:ins w:id="139" w:author="Imadur Rahman" w:date="2017-10-02T22:30:00Z">
        <w:r w:rsidR="00731E6C">
          <w:t>7</w:t>
        </w:r>
      </w:ins>
      <w:ins w:id="140" w:author="Imadur Rahman" w:date="2017-10-02T22:19:00Z">
        <w:r>
          <w:t>.7.4</w:t>
        </w:r>
        <w:r w:rsidRPr="00570FF5">
          <w:t>-</w:t>
        </w:r>
        <w:r>
          <w:rPr>
            <w:lang w:eastAsia="zh-CN"/>
          </w:rPr>
          <w:t>3a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</w:t>
        </w:r>
      </w:ins>
      <w:ins w:id="141" w:author="Imadur Rahman" w:date="2017-10-02T22:20:00Z">
        <w:r>
          <w:t xml:space="preserve"> and when </w:t>
        </w:r>
      </w:ins>
      <w:ins w:id="142" w:author="Imadur Rahman" w:date="2017-10-02T22:29:00Z">
        <w:r w:rsidR="00EA244A">
          <w:t>30</w:t>
        </w:r>
      </w:ins>
      <w:ins w:id="143" w:author="Imadur Rahman" w:date="2017-10-02T22:20:00Z">
        <w:r w:rsidR="00EA244A">
          <w:t>kHz and 6</w:t>
        </w:r>
        <w:r>
          <w:t>0kHz SCS is used</w:t>
        </w:r>
      </w:ins>
      <w:ins w:id="144" w:author="Imadur Rahman" w:date="2017-10-02T22:21:00Z">
        <w:r>
          <w:t xml:space="preserve"> in FR</w:t>
        </w:r>
      </w:ins>
      <w:ins w:id="145" w:author="Imadur Rahman" w:date="2017-10-02T22:29:00Z">
        <w:r w:rsidR="00EA244A">
          <w:t>2</w:t>
        </w:r>
      </w:ins>
    </w:p>
    <w:p w:rsidR="00243A12" w:rsidRPr="00570FF5" w:rsidRDefault="00EA244A" w:rsidP="00243A12">
      <w:pPr>
        <w:pStyle w:val="TF"/>
        <w:rPr>
          <w:ins w:id="146" w:author="Imadur Rahman" w:date="2017-10-02T22:19:00Z"/>
        </w:rPr>
      </w:pPr>
      <w:ins w:id="147" w:author="Imadur Rahman" w:date="2017-10-02T22:30:00Z">
        <w:r>
          <w:rPr>
            <w:noProof/>
            <w:lang w:val="sv-SE" w:eastAsia="sv-SE"/>
          </w:rPr>
          <w:drawing>
            <wp:inline distT="0" distB="0" distL="0" distR="0">
              <wp:extent cx="6120765" cy="1666875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consecutive SRS mask FR2 power change 120kHz.emf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66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48" w:author="Imadur Rahman" w:date="2017-10-02T22:20:00Z"/>
        </w:rPr>
      </w:pPr>
      <w:ins w:id="149" w:author="Imadur Rahman" w:date="2017-10-02T22:20:00Z">
        <w:r w:rsidRPr="00570FF5">
          <w:t xml:space="preserve">Figure </w:t>
        </w:r>
      </w:ins>
      <w:ins w:id="150" w:author="Imadur Rahman" w:date="2017-10-02T22:30:00Z">
        <w:r w:rsidR="00731E6C">
          <w:t>7</w:t>
        </w:r>
      </w:ins>
      <w:ins w:id="151" w:author="Imadur Rahman" w:date="2017-10-02T22:20:00Z">
        <w:r>
          <w:t>.7.4</w:t>
        </w:r>
        <w:r w:rsidRPr="00570FF5">
          <w:t>-</w:t>
        </w:r>
        <w:r>
          <w:rPr>
            <w:lang w:eastAsia="zh-CN"/>
          </w:rPr>
          <w:t>3b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 xml:space="preserve">when power change is required and when </w:t>
        </w:r>
        <w:r w:rsidR="00EA244A">
          <w:t>12</w:t>
        </w:r>
        <w:r>
          <w:t>0kHz SCS is used</w:t>
        </w:r>
      </w:ins>
      <w:ins w:id="152" w:author="Imadur Rahman" w:date="2017-10-02T22:21:00Z">
        <w:r>
          <w:t xml:space="preserve"> </w:t>
        </w:r>
        <w:r w:rsidR="00EA244A">
          <w:t>in FR2</w:t>
        </w:r>
      </w:ins>
    </w:p>
    <w:p w:rsidR="00243A12" w:rsidRDefault="00731E6C">
      <w:pPr>
        <w:pStyle w:val="Heading3"/>
        <w:numPr>
          <w:ilvl w:val="0"/>
          <w:numId w:val="0"/>
        </w:numPr>
        <w:ind w:left="720" w:hanging="720"/>
        <w:rPr>
          <w:ins w:id="153" w:author="Imadur Rahman" w:date="2017-10-02T22:22:00Z"/>
          <w:rFonts w:eastAsia="MS Mincho"/>
          <w:lang w:eastAsia="en-US"/>
        </w:rPr>
        <w:pPrChange w:id="154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55" w:author="Imadur Rahman" w:date="2017-10-02T22:22:00Z">
        <w:r>
          <w:rPr>
            <w:rFonts w:eastAsia="MS Mincho"/>
            <w:lang w:eastAsia="en-US"/>
          </w:rPr>
          <w:lastRenderedPageBreak/>
          <w:t>7</w:t>
        </w:r>
        <w:r w:rsidR="00243A12">
          <w:rPr>
            <w:rFonts w:eastAsia="MS Mincho"/>
            <w:lang w:eastAsia="en-US"/>
          </w:rPr>
          <w:t>.7.5 P</w:t>
        </w:r>
        <w:r w:rsidR="00243A12" w:rsidRPr="00243A12">
          <w:rPr>
            <w:rFonts w:eastAsia="MS Mincho"/>
            <w:lang w:eastAsia="en-US"/>
          </w:rPr>
          <w:t>UCCH / PUSCH / SRS time mask</w:t>
        </w:r>
      </w:ins>
    </w:p>
    <w:p w:rsidR="00243A12" w:rsidRPr="00243A12" w:rsidRDefault="00243A12">
      <w:pPr>
        <w:rPr>
          <w:rFonts w:eastAsia="MS Mincho"/>
          <w:lang w:eastAsia="en-US"/>
        </w:rPr>
        <w:pPrChange w:id="156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:rsidR="00B64276" w:rsidRPr="00B64276" w:rsidRDefault="00731E6C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57" w:name="_Toc494312192"/>
      <w:r>
        <w:rPr>
          <w:rFonts w:eastAsia="MS Mincho"/>
          <w:sz w:val="36"/>
          <w:lang w:eastAsia="ja-JP"/>
        </w:rPr>
        <w:t>8</w:t>
      </w:r>
      <w:r w:rsidR="00B64276" w:rsidRPr="00B64276">
        <w:rPr>
          <w:rFonts w:eastAsia="MS Mincho"/>
          <w:sz w:val="36"/>
          <w:lang w:eastAsia="en-US"/>
        </w:rPr>
        <w:tab/>
        <w:t xml:space="preserve">UE Receiver characteristics (frequency range </w:t>
      </w:r>
      <w:r>
        <w:rPr>
          <w:rFonts w:eastAsia="MS Mincho"/>
          <w:sz w:val="36"/>
          <w:lang w:eastAsia="en-US"/>
        </w:rPr>
        <w:t>2</w:t>
      </w:r>
      <w:r w:rsidR="00B64276" w:rsidRPr="00B64276">
        <w:rPr>
          <w:rFonts w:eastAsia="MS Mincho"/>
          <w:sz w:val="36"/>
          <w:lang w:eastAsia="en-US"/>
        </w:rPr>
        <w:t>)</w:t>
      </w:r>
      <w:bookmarkEnd w:id="157"/>
    </w:p>
    <w:p w:rsidR="00B64276" w:rsidRPr="00B64276" w:rsidRDefault="00731E6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58" w:name="_Toc494312193"/>
      <w:r>
        <w:rPr>
          <w:rFonts w:eastAsia="MS Mincho"/>
          <w:sz w:val="32"/>
          <w:lang w:eastAsia="ja-JP"/>
        </w:rPr>
        <w:t>8</w:t>
      </w:r>
      <w:r w:rsidR="00B64276" w:rsidRPr="00B64276">
        <w:rPr>
          <w:rFonts w:eastAsia="MS Mincho" w:hint="eastAsia"/>
          <w:sz w:val="32"/>
          <w:lang w:eastAsia="ja-JP"/>
        </w:rPr>
        <w:t>.1</w:t>
      </w:r>
      <w:r w:rsidR="00B64276" w:rsidRPr="00B64276">
        <w:rPr>
          <w:rFonts w:eastAsia="MS Mincho"/>
          <w:sz w:val="32"/>
          <w:lang w:eastAsia="en-US"/>
        </w:rPr>
        <w:tab/>
        <w:t>General</w:t>
      </w:r>
      <w:bookmarkEnd w:id="158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068" w:rsidRDefault="00CB3068">
      <w:r>
        <w:separator/>
      </w:r>
    </w:p>
  </w:endnote>
  <w:endnote w:type="continuationSeparator" w:id="0">
    <w:p w:rsidR="00CB3068" w:rsidRDefault="00CB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1A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1AB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068" w:rsidRDefault="00CB3068">
      <w:r>
        <w:separator/>
      </w:r>
    </w:p>
  </w:footnote>
  <w:footnote w:type="continuationSeparator" w:id="0">
    <w:p w:rsidR="00CB3068" w:rsidRDefault="00CB3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11D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624B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4CF1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1E6C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B21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306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1C"/>
    <w:rsid w:val="00EA244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1ABA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10C336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8CBD8-EE05-4FE9-AEDD-BE9E0E58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7</TotalTime>
  <Pages>4</Pages>
  <Words>519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2017-10-02T20:23:00Z</dcterms:created>
  <dcterms:modified xsi:type="dcterms:W3CDTF">2017-10-02T21:49:00Z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